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10E" w:rsidRPr="00AF04EB" w:rsidRDefault="0047410E" w:rsidP="0047410E">
      <w:pPr>
        <w:pStyle w:val="CRCoverPage"/>
        <w:tabs>
          <w:tab w:val="right" w:pos="9639"/>
        </w:tabs>
        <w:spacing w:after="0"/>
        <w:rPr>
          <w:b/>
          <w:i/>
          <w:noProof/>
          <w:sz w:val="28"/>
          <w:lang w:eastAsia="ja-JP"/>
        </w:rPr>
      </w:pPr>
      <w:r w:rsidRPr="00AF04EB">
        <w:rPr>
          <w:b/>
          <w:noProof/>
          <w:sz w:val="24"/>
        </w:rPr>
        <w:t xml:space="preserve">3GPP TSG-RAN WG5 Meeting </w:t>
      </w:r>
      <w:r>
        <w:rPr>
          <w:b/>
          <w:noProof/>
          <w:sz w:val="24"/>
          <w:lang w:eastAsia="ja-JP"/>
        </w:rPr>
        <w:t>#84</w:t>
      </w:r>
      <w:r w:rsidRPr="00AF04EB">
        <w:rPr>
          <w:b/>
          <w:noProof/>
          <w:sz w:val="28"/>
        </w:rPr>
        <w:tab/>
      </w:r>
      <w:r w:rsidRPr="00E6145F">
        <w:rPr>
          <w:b/>
          <w:noProof/>
          <w:sz w:val="28"/>
        </w:rPr>
        <w:t>R5-1</w:t>
      </w:r>
      <w:r>
        <w:rPr>
          <w:b/>
          <w:noProof/>
          <w:sz w:val="28"/>
        </w:rPr>
        <w:t>96525</w:t>
      </w:r>
    </w:p>
    <w:p w:rsidR="0047410E" w:rsidRPr="0047410E" w:rsidRDefault="0047410E" w:rsidP="00C445AD">
      <w:pPr>
        <w:pStyle w:val="FP"/>
        <w:tabs>
          <w:tab w:val="left" w:pos="567"/>
        </w:tabs>
        <w:rPr>
          <w:rFonts w:ascii="Arial" w:hAnsi="Arial" w:cs="Arial"/>
          <w:b/>
          <w:sz w:val="24"/>
        </w:rPr>
      </w:pPr>
      <w:r w:rsidRPr="009A5821">
        <w:rPr>
          <w:rFonts w:ascii="Arial" w:hAnsi="Arial" w:cs="Arial"/>
          <w:b/>
          <w:sz w:val="24"/>
        </w:rPr>
        <w:t>Ljubljana, Slovenia, 26th August 2019 - 30th August 2019</w:t>
      </w:r>
    </w:p>
    <w:p w:rsidR="0047410E" w:rsidRDefault="0047410E" w:rsidP="00C445AD">
      <w:pPr>
        <w:pStyle w:val="FP"/>
        <w:tabs>
          <w:tab w:val="left" w:pos="567"/>
        </w:tabs>
        <w:rPr>
          <w:rFonts w:ascii="Arial" w:hAnsi="Arial" w:cs="Arial"/>
          <w:b/>
          <w:sz w:val="24"/>
          <w:szCs w:val="24"/>
        </w:rPr>
      </w:pPr>
    </w:p>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C21339" w:rsidRPr="001A659D">
        <w:rPr>
          <w:rFonts w:ascii="Arial" w:hAnsi="Arial" w:cs="Arial"/>
          <w:b/>
          <w:sz w:val="24"/>
          <w:szCs w:val="24"/>
          <w:lang w:eastAsia="ja-JP"/>
        </w:rPr>
        <w:t>xxxx</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97468">
        <w:rPr>
          <w:rFonts w:ascii="Arial" w:hAnsi="Arial" w:cs="Arial" w:hint="eastAsia"/>
          <w:color w:val="FF0000"/>
          <w:lang w:eastAsia="ja-JP"/>
        </w:rPr>
        <w:t>1</w:t>
      </w:r>
      <w:r w:rsidR="00597468">
        <w:rPr>
          <w:rFonts w:ascii="Arial" w:hAnsi="Arial" w:cs="Arial"/>
          <w:color w:val="FF0000"/>
          <w:lang w:eastAsia="ja-JP"/>
        </w:rPr>
        <w:t>3.4.7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597468"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97468" w:rsidP="008836AC">
            <w:pPr>
              <w:tabs>
                <w:tab w:val="left" w:pos="567"/>
              </w:tabs>
              <w:spacing w:after="0"/>
              <w:rPr>
                <w:rFonts w:ascii="Arial" w:hAnsi="Arial" w:cs="Arial"/>
              </w:rPr>
            </w:pPr>
            <w:proofErr w:type="spellStart"/>
            <w:r w:rsidRPr="00694E16">
              <w:rPr>
                <w:rFonts w:ascii="Arial" w:hAnsi="Arial" w:cs="Arial"/>
              </w:rPr>
              <w:t>LTE_Aerial-UEConTest</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597468" w:rsidP="008836AC">
            <w:pPr>
              <w:tabs>
                <w:tab w:val="left" w:pos="567"/>
              </w:tabs>
              <w:spacing w:after="0"/>
              <w:rPr>
                <w:rFonts w:ascii="Arial" w:hAnsi="Arial" w:cs="Arial"/>
                <w:lang w:eastAsia="ja-JP"/>
              </w:rPr>
            </w:pPr>
            <w:r w:rsidRPr="00C61DE5">
              <w:rPr>
                <w:rFonts w:ascii="Arial" w:hAnsi="Arial" w:cs="Arial"/>
                <w:lang w:eastAsia="ja-JP"/>
              </w:rPr>
              <w:t>820062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468" w:rsidRDefault="00597468" w:rsidP="008836AC">
            <w:pPr>
              <w:tabs>
                <w:tab w:val="left" w:pos="567"/>
              </w:tabs>
              <w:spacing w:after="0"/>
              <w:rPr>
                <w:color w:val="0000FF"/>
              </w:rPr>
            </w:pPr>
            <w:r w:rsidRPr="00E31908">
              <w:rPr>
                <w:rFonts w:ascii="Arial" w:eastAsia="游明朝" w:hAnsi="Arial" w:cs="Arial"/>
              </w:rPr>
              <w:t>RP-18</w:t>
            </w:r>
            <w:r>
              <w:rPr>
                <w:rFonts w:ascii="Arial" w:eastAsia="游明朝" w:hAnsi="Arial" w:cs="Arial"/>
              </w:rPr>
              <w:t>2324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r w:rsidR="00597468">
              <w:rPr>
                <w:rFonts w:ascii="Arial" w:hAnsi="Arial" w:cs="Arial"/>
                <w:color w:val="FF0000"/>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97468">
              <w:rPr>
                <w:rFonts w:ascii="Arial" w:hAnsi="Arial" w:cs="Arial"/>
                <w:color w:val="FF0000"/>
                <w:lang w:eastAsia="ja-JP"/>
              </w:rPr>
              <w:t>N/A</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597468">
              <w:rPr>
                <w:rFonts w:ascii="Arial" w:hAnsi="Arial" w:cs="Arial"/>
                <w:color w:val="FF0000"/>
                <w:lang w:eastAsia="ja-JP"/>
              </w:rPr>
              <w:t>N/A</w:t>
            </w:r>
          </w:p>
        </w:tc>
        <w:tc>
          <w:tcPr>
            <w:tcW w:w="1694" w:type="dxa"/>
            <w:gridSpan w:val="2"/>
          </w:tcPr>
          <w:p w:rsidR="00871653" w:rsidRDefault="00871653" w:rsidP="00597468">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BF3058" w:rsidRPr="00BF3058" w:rsidRDefault="00BF3058" w:rsidP="00597468">
            <w:pPr>
              <w:tabs>
                <w:tab w:val="left" w:pos="567"/>
              </w:tabs>
              <w:spacing w:after="0"/>
              <w:rPr>
                <w:rFonts w:ascii="Arial" w:hAnsi="Arial" w:cs="Arial"/>
                <w:color w:val="FFC000"/>
                <w:lang w:eastAsia="ja-JP"/>
              </w:rPr>
            </w:pPr>
            <w:ins w:id="0" w:author="Takao SUZUKI (NTT DOCOMO)" w:date="2019-08-30T03:04:00Z">
              <w:r>
                <w:rPr>
                  <w:rFonts w:ascii="Arial" w:hAnsi="Arial" w:cs="Arial"/>
                  <w:color w:val="FF9201"/>
                </w:rPr>
                <w:t>12</w:t>
              </w:r>
            </w:ins>
            <w:del w:id="1" w:author="Takao SUZUKI (NTT DOCOMO)" w:date="2019-08-30T03:04:00Z">
              <w:r w:rsidDel="00BF3058">
                <w:rPr>
                  <w:rFonts w:ascii="Arial" w:hAnsi="Arial" w:cs="Arial"/>
                  <w:color w:val="FF9201"/>
                </w:rPr>
                <w:delText>09</w:delText>
              </w:r>
            </w:del>
            <w:r>
              <w:rPr>
                <w:rFonts w:ascii="Arial" w:hAnsi="Arial" w:cs="Arial"/>
                <w:color w:val="FF9201"/>
              </w:rPr>
              <w:t>/2019</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597468"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597468">
              <w:rPr>
                <w:rFonts w:ascii="Arial" w:hAnsi="Arial" w:cs="Arial" w:hint="eastAsia"/>
                <w:color w:val="FF0000"/>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597468">
              <w:rPr>
                <w:rFonts w:ascii="Arial" w:hAnsi="Arial" w:cs="Arial"/>
                <w:color w:val="FF0000"/>
                <w:lang w:eastAsia="ja-JP"/>
              </w:rPr>
              <w:t>N/A</w:t>
            </w:r>
          </w:p>
        </w:tc>
        <w:tc>
          <w:tcPr>
            <w:tcW w:w="2268" w:type="dxa"/>
          </w:tcPr>
          <w:p w:rsidR="00597468" w:rsidRPr="00597468"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r w:rsidR="00597468">
              <w:rPr>
                <w:rFonts w:ascii="Arial" w:hAnsi="Arial" w:cs="Arial"/>
                <w:color w:val="FF0000"/>
                <w:lang w:eastAsia="ja-JP"/>
              </w:rPr>
              <w:t>N/A</w:t>
            </w:r>
          </w:p>
        </w:tc>
        <w:tc>
          <w:tcPr>
            <w:tcW w:w="1694" w:type="dxa"/>
            <w:gridSpan w:val="2"/>
          </w:tcPr>
          <w:p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597468" w:rsidRPr="006A7BCB" w:rsidRDefault="00BF3058" w:rsidP="008836AC">
            <w:pPr>
              <w:tabs>
                <w:tab w:val="left" w:pos="567"/>
              </w:tabs>
              <w:spacing w:after="0"/>
              <w:rPr>
                <w:rFonts w:ascii="Arial" w:hAnsi="Arial" w:cs="Arial"/>
                <w:highlight w:val="yellow"/>
                <w:lang w:eastAsia="ja-JP"/>
              </w:rPr>
            </w:pPr>
            <w:ins w:id="2" w:author="Takao SUZUKI (NTT DOCOMO)" w:date="2019-08-30T03:04:00Z">
              <w:r>
                <w:rPr>
                  <w:rFonts w:ascii="Arial" w:hAnsi="Arial" w:cs="Arial"/>
                  <w:color w:val="FF9201"/>
                </w:rPr>
                <w:t>80</w:t>
              </w:r>
            </w:ins>
            <w:del w:id="3" w:author="Takao SUZUKI (NTT DOCOMO)" w:date="2019-08-30T03:04:00Z">
              <w:r w:rsidDel="00BF3058">
                <w:rPr>
                  <w:rFonts w:ascii="Arial" w:hAnsi="Arial" w:cs="Arial"/>
                  <w:color w:val="FF9201"/>
                </w:rPr>
                <w:delText>75</w:delText>
              </w:r>
            </w:del>
            <w:r>
              <w:rPr>
                <w:rFonts w:ascii="Arial" w:hAnsi="Arial" w:cs="Arial"/>
                <w:color w:val="FF9201"/>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597468" w:rsidP="001A248F">
            <w:pPr>
              <w:tabs>
                <w:tab w:val="left" w:pos="567"/>
              </w:tabs>
              <w:spacing w:after="0"/>
              <w:rPr>
                <w:rFonts w:ascii="Arial" w:hAnsi="Arial" w:cs="Arial"/>
                <w:color w:val="FF0000"/>
              </w:rPr>
            </w:pPr>
            <w:r w:rsidRPr="00567639">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597468" w:rsidP="0036248C">
            <w:pPr>
              <w:tabs>
                <w:tab w:val="left" w:pos="567"/>
              </w:tabs>
              <w:spacing w:after="0"/>
              <w:rPr>
                <w:rFonts w:ascii="Arial" w:hAnsi="Arial" w:cs="Arial"/>
                <w:lang w:eastAsia="ja-JP"/>
              </w:rPr>
            </w:pPr>
            <w:r>
              <w:rPr>
                <w:rFonts w:ascii="Arial" w:hAnsi="Arial" w:cs="Arial"/>
              </w:rPr>
              <w:t>Takao SUZUKI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597468" w:rsidRDefault="00597468" w:rsidP="001A248F">
            <w:pPr>
              <w:tabs>
                <w:tab w:val="left" w:pos="567"/>
              </w:tabs>
              <w:spacing w:after="0"/>
              <w:rPr>
                <w:rFonts w:ascii="Arial" w:eastAsiaTheme="minorEastAsia" w:hAnsi="Arial" w:cs="Arial"/>
                <w:lang w:eastAsia="ja-JP"/>
              </w:rPr>
            </w:pPr>
            <w:r>
              <w:rPr>
                <w:rFonts w:ascii="Arial" w:hAnsi="Arial" w:cs="Arial"/>
              </w:rPr>
              <w:t>NTT DOCOMO, INC.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597468" w:rsidP="001A248F">
            <w:pPr>
              <w:tabs>
                <w:tab w:val="left" w:pos="567"/>
              </w:tabs>
              <w:spacing w:after="0"/>
              <w:rPr>
                <w:rFonts w:ascii="Arial" w:hAnsi="Arial" w:cs="Arial"/>
              </w:rPr>
            </w:pPr>
            <w:r w:rsidRPr="00E31908">
              <w:rPr>
                <w:rFonts w:ascii="Arial" w:hAnsi="Arial" w:cs="Arial"/>
              </w:rPr>
              <w:t>takao.suzuki.td@nttdocomo.com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597468" w:rsidRPr="00FF5AF3" w:rsidRDefault="00597468" w:rsidP="00597468">
      <w:pPr>
        <w:tabs>
          <w:tab w:val="left" w:pos="567"/>
        </w:tabs>
        <w:overflowPunct/>
        <w:autoSpaceDE/>
        <w:autoSpaceDN/>
        <w:snapToGrid w:val="0"/>
        <w:spacing w:after="0"/>
        <w:textAlignment w:val="auto"/>
        <w:rPr>
          <w:rFonts w:ascii="Arial" w:hAnsi="Arial" w:cs="Arial"/>
        </w:rPr>
      </w:pPr>
      <w:r>
        <w:rPr>
          <w:rFonts w:ascii="Arial" w:hAnsi="Arial" w:cs="Arial"/>
        </w:rPr>
        <w:t>During RAN5#8</w:t>
      </w:r>
      <w:ins w:id="4" w:author="Takao SUZUKI (NTT DOCOMO)" w:date="2019-08-30T03:06:00Z">
        <w:r w:rsidR="00A06764">
          <w:rPr>
            <w:rFonts w:ascii="Arial" w:hAnsi="Arial" w:cs="Arial"/>
          </w:rPr>
          <w:t>4</w:t>
        </w:r>
      </w:ins>
      <w:del w:id="5" w:author="Takao SUZUKI (NTT DOCOMO)" w:date="2019-08-30T03:06:00Z">
        <w:r w:rsidDel="00A06764">
          <w:rPr>
            <w:rFonts w:ascii="Arial" w:hAnsi="Arial" w:cs="Arial"/>
          </w:rPr>
          <w:delText>3</w:delText>
        </w:r>
      </w:del>
      <w:r>
        <w:rPr>
          <w:rFonts w:ascii="Arial" w:hAnsi="Arial" w:cs="Arial"/>
        </w:rPr>
        <w:t xml:space="preserve"> meeting, this WI is estimated to be </w:t>
      </w:r>
      <w:ins w:id="6" w:author="Takao SUZUKI (NTT DOCOMO)" w:date="2019-08-30T03:06:00Z">
        <w:r w:rsidR="00A06764">
          <w:rPr>
            <w:rFonts w:ascii="Arial" w:hAnsi="Arial" w:cs="Arial"/>
          </w:rPr>
          <w:t>80</w:t>
        </w:r>
      </w:ins>
      <w:del w:id="7" w:author="Takao SUZUKI (NTT DOCOMO)" w:date="2019-08-30T03:06:00Z">
        <w:r w:rsidDel="00A06764">
          <w:rPr>
            <w:rFonts w:ascii="Arial" w:hAnsi="Arial" w:cs="Arial"/>
          </w:rPr>
          <w:delText>7</w:delText>
        </w:r>
        <w:r w:rsidRPr="00FF5AF3" w:rsidDel="00A06764">
          <w:rPr>
            <w:rFonts w:ascii="Arial" w:hAnsi="Arial" w:cs="Arial"/>
          </w:rPr>
          <w:delText>5</w:delText>
        </w:r>
      </w:del>
      <w:r w:rsidRPr="00FF5AF3">
        <w:rPr>
          <w:rFonts w:ascii="Arial" w:hAnsi="Arial" w:cs="Arial"/>
        </w:rPr>
        <w:t xml:space="preserve">% complete. </w:t>
      </w:r>
    </w:p>
    <w:p w:rsidR="00597468" w:rsidRDefault="00597468" w:rsidP="00597468">
      <w:pPr>
        <w:tabs>
          <w:tab w:val="left" w:pos="567"/>
        </w:tabs>
        <w:overflowPunct/>
        <w:autoSpaceDE/>
        <w:autoSpaceDN/>
        <w:snapToGrid w:val="0"/>
        <w:spacing w:after="0"/>
        <w:textAlignment w:val="auto"/>
        <w:rPr>
          <w:rFonts w:ascii="Arial" w:hAnsi="Arial" w:cs="Arial"/>
        </w:rPr>
      </w:pPr>
      <w:r w:rsidRPr="00FF5AF3">
        <w:rPr>
          <w:rFonts w:ascii="Arial" w:hAnsi="Arial" w:cs="Arial"/>
        </w:rPr>
        <w:t xml:space="preserve">The work plan </w:t>
      </w:r>
      <w:r>
        <w:rPr>
          <w:rFonts w:ascii="Arial" w:hAnsi="Arial" w:cs="Arial"/>
        </w:rPr>
        <w:t>is</w:t>
      </w:r>
      <w:r w:rsidRPr="00FF5AF3">
        <w:rPr>
          <w:rFonts w:ascii="Arial" w:hAnsi="Arial" w:cs="Arial"/>
        </w:rPr>
        <w:t xml:space="preserve"> noted in [1</w:t>
      </w:r>
      <w:r>
        <w:rPr>
          <w:rFonts w:ascii="Arial" w:hAnsi="Arial" w:cs="Arial"/>
        </w:rPr>
        <w:t xml:space="preserve">], and </w:t>
      </w:r>
      <w:ins w:id="8" w:author="Takao SUZUKI (NTT DOCOMO)" w:date="2019-08-30T03:08:00Z">
        <w:r w:rsidR="00A06764">
          <w:rPr>
            <w:rFonts w:ascii="Arial" w:hAnsi="Arial" w:cs="Arial"/>
          </w:rPr>
          <w:t>6</w:t>
        </w:r>
      </w:ins>
      <w:del w:id="9" w:author="Takao SUZUKI (NTT DOCOMO)" w:date="2019-08-30T03:08:00Z">
        <w:r w:rsidDel="00A06764">
          <w:rPr>
            <w:rFonts w:ascii="Arial" w:hAnsi="Arial" w:cs="Arial"/>
          </w:rPr>
          <w:delText>15</w:delText>
        </w:r>
      </w:del>
      <w:r>
        <w:rPr>
          <w:rFonts w:ascii="Arial" w:hAnsi="Arial" w:cs="Arial"/>
        </w:rPr>
        <w:t xml:space="preserve"> CRs are agreed at RAN5#8</w:t>
      </w:r>
      <w:ins w:id="10" w:author="Takao SUZUKI (NTT DOCOMO)" w:date="2019-08-30T03:08:00Z">
        <w:r w:rsidR="00A06764">
          <w:rPr>
            <w:rFonts w:ascii="Arial" w:hAnsi="Arial" w:cs="Arial"/>
          </w:rPr>
          <w:t>4</w:t>
        </w:r>
      </w:ins>
      <w:del w:id="11" w:author="Takao SUZUKI (NTT DOCOMO)" w:date="2019-08-30T03:08:00Z">
        <w:r w:rsidDel="00A06764">
          <w:rPr>
            <w:rFonts w:ascii="Arial" w:hAnsi="Arial" w:cs="Arial"/>
          </w:rPr>
          <w:delText>3</w:delText>
        </w:r>
      </w:del>
      <w:r w:rsidRPr="00FF5AF3">
        <w:rPr>
          <w:rFonts w:ascii="Arial" w:hAnsi="Arial" w:cs="Arial"/>
        </w:rPr>
        <w:t xml:space="preserve"> meeting.</w:t>
      </w:r>
    </w:p>
    <w:p w:rsidR="00597468" w:rsidRPr="00597468" w:rsidRDefault="00597468" w:rsidP="00597468">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597468" w:rsidRPr="00597468" w:rsidRDefault="00597468" w:rsidP="00597468">
      <w:pPr>
        <w:rPr>
          <w:rFonts w:eastAsiaTheme="minorEastAsia"/>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597468" w:rsidRPr="00597468" w:rsidRDefault="00597468" w:rsidP="00597468">
      <w:pPr>
        <w:rPr>
          <w:rFonts w:ascii="Arial" w:hAnsi="Arial" w:cs="Arial"/>
          <w:bCs/>
        </w:rPr>
      </w:pPr>
      <w:r>
        <w:rPr>
          <w:rFonts w:ascii="Arial" w:hAnsi="Arial" w:cs="Arial"/>
          <w:bCs/>
        </w:rPr>
        <w:t>None</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97468" w:rsidRPr="00C547EF" w:rsidRDefault="00A31CEE" w:rsidP="00597468">
      <w:pPr>
        <w:overflowPunct/>
        <w:autoSpaceDE/>
        <w:autoSpaceDN/>
        <w:snapToGrid w:val="0"/>
        <w:spacing w:after="0"/>
        <w:textAlignment w:val="auto"/>
        <w:rPr>
          <w:rFonts w:ascii="Arial" w:hAnsi="Arial" w:cs="Arial"/>
          <w:b/>
        </w:rPr>
      </w:pPr>
      <w:r>
        <w:rPr>
          <w:rFonts w:ascii="Arial" w:hAnsi="Arial" w:cs="Arial"/>
          <w:b/>
        </w:rPr>
        <w:t>Work plan</w:t>
      </w:r>
    </w:p>
    <w:p w:rsidR="00597468" w:rsidRPr="00A31CEE" w:rsidRDefault="00597468" w:rsidP="00597468">
      <w:pPr>
        <w:pStyle w:val="af1"/>
        <w:ind w:left="1701" w:hanging="1559"/>
        <w:rPr>
          <w:ins w:id="12" w:author="Takao SUZUKI (NTT DOCOMO)" w:date="2019-08-30T03:11:00Z"/>
          <w:rFonts w:ascii="Arial" w:hAnsi="Arial" w:cs="Arial"/>
          <w:iCs/>
          <w:sz w:val="20"/>
        </w:rPr>
      </w:pPr>
      <w:r w:rsidRPr="00A31CEE">
        <w:rPr>
          <w:rFonts w:ascii="Arial" w:hAnsi="Arial" w:cs="Arial"/>
          <w:sz w:val="20"/>
        </w:rPr>
        <w:t>[1]</w:t>
      </w:r>
      <w:r w:rsidRPr="00A31CEE">
        <w:rPr>
          <w:rFonts w:ascii="Arial" w:hAnsi="Arial" w:cs="Arial"/>
          <w:iCs/>
          <w:sz w:val="20"/>
        </w:rPr>
        <w:t>R5-19</w:t>
      </w:r>
      <w:del w:id="13" w:author="Takao SUZUKI (NTT DOCOMO)" w:date="2019-08-30T03:17:00Z">
        <w:r w:rsidRPr="00A31CEE" w:rsidDel="00A31CEE">
          <w:rPr>
            <w:rFonts w:ascii="Arial" w:hAnsi="Arial" w:cs="Arial"/>
            <w:iCs/>
            <w:sz w:val="20"/>
          </w:rPr>
          <w:delText>4388</w:delText>
        </w:r>
      </w:del>
      <w:ins w:id="14" w:author="Takao SUZUKI (NTT DOCOMO)" w:date="2019-08-30T03:17:00Z">
        <w:r w:rsidR="001546EF">
          <w:rPr>
            <w:rFonts w:ascii="Arial" w:hAnsi="Arial" w:cs="Arial"/>
            <w:iCs/>
            <w:sz w:val="20"/>
          </w:rPr>
          <w:t>6518</w:t>
        </w:r>
      </w:ins>
      <w:r w:rsidRPr="00A31CEE">
        <w:rPr>
          <w:rFonts w:ascii="Arial" w:hAnsi="Arial" w:cs="Arial"/>
          <w:sz w:val="20"/>
        </w:rPr>
        <w:t xml:space="preserve"> -</w:t>
      </w:r>
      <w:r w:rsidRPr="00A31CEE">
        <w:rPr>
          <w:rFonts w:ascii="Arial" w:hAnsi="Arial" w:cs="Arial"/>
          <w:sz w:val="20"/>
        </w:rPr>
        <w:tab/>
        <w:t xml:space="preserve"> </w:t>
      </w:r>
      <w:r w:rsidRPr="00A31CEE">
        <w:rPr>
          <w:rFonts w:ascii="Arial" w:hAnsi="Arial" w:cs="Arial"/>
          <w:iCs/>
          <w:sz w:val="20"/>
        </w:rPr>
        <w:t>WP UE Conformance Test Aspects – Enhanced LTE Support for Aerial Vehicles</w:t>
      </w:r>
    </w:p>
    <w:p w:rsidR="00970A63" w:rsidRDefault="00970A63" w:rsidP="00970A63">
      <w:pPr>
        <w:tabs>
          <w:tab w:val="left" w:pos="567"/>
        </w:tabs>
        <w:overflowPunct/>
        <w:autoSpaceDE/>
        <w:autoSpaceDN/>
        <w:snapToGrid w:val="0"/>
        <w:spacing w:after="0"/>
        <w:textAlignment w:val="auto"/>
        <w:rPr>
          <w:ins w:id="15" w:author="Takao SUZUKI (NTT DOCOMO)" w:date="2019-08-30T03:11:00Z"/>
          <w:rFonts w:ascii="Arial" w:hAnsi="Arial" w:cs="Arial"/>
          <w:bCs/>
        </w:rPr>
      </w:pPr>
      <w:ins w:id="16" w:author="Takao SUZUKI (NTT DOCOMO)" w:date="2019-08-30T03:11:00Z">
        <w:r>
          <w:rPr>
            <w:rFonts w:ascii="Arial" w:hAnsi="Arial" w:cs="Arial"/>
            <w:b/>
            <w:bCs/>
          </w:rPr>
          <w:t>Discussion papers</w:t>
        </w:r>
        <w:r w:rsidRPr="008623B4">
          <w:rPr>
            <w:rFonts w:ascii="Arial" w:hAnsi="Arial" w:cs="Arial"/>
            <w:b/>
            <w:bCs/>
          </w:rPr>
          <w:t>:</w:t>
        </w:r>
      </w:ins>
    </w:p>
    <w:p w:rsidR="00970A63" w:rsidRDefault="00970A63" w:rsidP="00970A63">
      <w:pPr>
        <w:tabs>
          <w:tab w:val="left" w:pos="567"/>
        </w:tabs>
        <w:overflowPunct/>
        <w:autoSpaceDE/>
        <w:autoSpaceDN/>
        <w:snapToGrid w:val="0"/>
        <w:spacing w:after="0"/>
        <w:textAlignment w:val="auto"/>
        <w:rPr>
          <w:ins w:id="17" w:author="Takao SUZUKI (NTT DOCOMO)" w:date="2019-08-30T03:11:00Z"/>
          <w:rFonts w:ascii="Arial" w:hAnsi="Arial" w:cs="Arial"/>
          <w:bCs/>
        </w:rPr>
      </w:pPr>
      <w:ins w:id="18" w:author="Takao SUZUKI (NTT DOCOMO)" w:date="2019-08-30T03:11:00Z">
        <w:r>
          <w:rPr>
            <w:rFonts w:ascii="Arial" w:hAnsi="Arial" w:cs="Arial"/>
            <w:bCs/>
          </w:rPr>
          <w:t>R5-195928</w:t>
        </w:r>
        <w:r>
          <w:rPr>
            <w:rFonts w:ascii="Arial" w:hAnsi="Arial" w:cs="Arial" w:hint="eastAsia"/>
            <w:bCs/>
          </w:rPr>
          <w:t xml:space="preserve"> </w:t>
        </w:r>
      </w:ins>
      <w:ins w:id="19" w:author="Takao SUZUKI (NTT DOCOMO)" w:date="2019-08-30T03:12:00Z">
        <w:r w:rsidRPr="00970A63">
          <w:rPr>
            <w:rFonts w:ascii="Arial" w:hAnsi="Arial" w:cs="Arial"/>
            <w:bCs/>
          </w:rPr>
          <w:t>Two issues with aerial testing with GNSS</w:t>
        </w:r>
      </w:ins>
      <w:ins w:id="20" w:author="Takao SUZUKI (NTT DOCOMO)" w:date="2019-08-30T03:11:00Z">
        <w:r>
          <w:rPr>
            <w:rFonts w:ascii="Arial" w:hAnsi="Arial" w:cs="Arial" w:hint="eastAsia"/>
            <w:bCs/>
          </w:rPr>
          <w:t xml:space="preserve">, </w:t>
        </w:r>
      </w:ins>
      <w:ins w:id="21" w:author="Takao SUZUKI (NTT DOCOMO)" w:date="2019-08-30T03:22:00Z">
        <w:r w:rsidR="00A31CEE" w:rsidRPr="00A31CEE">
          <w:rPr>
            <w:rFonts w:ascii="Arial" w:hAnsi="Arial" w:cs="Arial"/>
            <w:bCs/>
          </w:rPr>
          <w:t>Spirent Communications, European Commission</w:t>
        </w:r>
      </w:ins>
      <w:ins w:id="22" w:author="Takao SUZUKI (NTT DOCOMO)" w:date="2019-08-30T03:11:00Z">
        <w:r>
          <w:rPr>
            <w:rFonts w:ascii="Arial" w:hAnsi="Arial" w:cs="Arial" w:hint="eastAsia"/>
            <w:bCs/>
          </w:rPr>
          <w:t xml:space="preserve">, </w:t>
        </w:r>
        <w:proofErr w:type="gramStart"/>
        <w:r>
          <w:rPr>
            <w:rFonts w:ascii="Arial" w:hAnsi="Arial" w:cs="Arial" w:hint="eastAsia"/>
            <w:bCs/>
          </w:rPr>
          <w:t>R</w:t>
        </w:r>
        <w:r>
          <w:rPr>
            <w:rFonts w:ascii="Arial" w:hAnsi="Arial" w:cs="Arial"/>
            <w:bCs/>
          </w:rPr>
          <w:t>AN</w:t>
        </w:r>
        <w:r w:rsidR="00A31CEE">
          <w:rPr>
            <w:rFonts w:ascii="Arial" w:hAnsi="Arial" w:cs="Arial" w:hint="eastAsia"/>
            <w:bCs/>
          </w:rPr>
          <w:t>5</w:t>
        </w:r>
        <w:proofErr w:type="gramEnd"/>
        <w:r w:rsidR="00A31CEE">
          <w:rPr>
            <w:rFonts w:ascii="Arial" w:hAnsi="Arial" w:cs="Arial" w:hint="eastAsia"/>
            <w:bCs/>
          </w:rPr>
          <w:t>#84</w:t>
        </w:r>
      </w:ins>
    </w:p>
    <w:p w:rsidR="00970A63" w:rsidRPr="00A31CEE" w:rsidRDefault="00970A63" w:rsidP="00970A63">
      <w:pPr>
        <w:pStyle w:val="af1"/>
        <w:rPr>
          <w:rFonts w:ascii="Arial" w:hAnsi="Arial" w:cs="Arial"/>
          <w:iCs/>
        </w:rPr>
      </w:pPr>
    </w:p>
    <w:p w:rsidR="00597468" w:rsidRPr="00857B21" w:rsidRDefault="00597468" w:rsidP="00597468">
      <w:pPr>
        <w:tabs>
          <w:tab w:val="left" w:pos="567"/>
        </w:tabs>
        <w:overflowPunct/>
        <w:autoSpaceDE/>
        <w:autoSpaceDN/>
        <w:snapToGrid w:val="0"/>
        <w:spacing w:after="0"/>
        <w:textAlignment w:val="auto"/>
        <w:rPr>
          <w:rFonts w:ascii="Arial" w:hAnsi="Arial" w:cs="Arial"/>
          <w:b/>
          <w:bCs/>
        </w:rPr>
      </w:pPr>
      <w:r w:rsidRPr="00857B21">
        <w:rPr>
          <w:rFonts w:ascii="Arial" w:hAnsi="Arial" w:cs="Arial" w:hint="eastAsia"/>
          <w:b/>
          <w:bCs/>
        </w:rPr>
        <w:t>TS 36.508</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R5-193579</w:t>
      </w:r>
      <w:r>
        <w:rPr>
          <w:rFonts w:ascii="Arial" w:hAnsi="Arial" w:cs="Arial" w:hint="eastAsia"/>
          <w:bCs/>
        </w:rPr>
        <w:t xml:space="preserve"> </w:t>
      </w:r>
      <w:r w:rsidRPr="00300EE7">
        <w:rPr>
          <w:rFonts w:ascii="Arial" w:hAnsi="Arial" w:cs="Arial"/>
          <w:bCs/>
        </w:rPr>
        <w:t>Introduction of default message content for ReportConfigEUTRA-H1 and ReportConfigEUTRA-H2</w:t>
      </w:r>
      <w:r>
        <w:rPr>
          <w:rFonts w:ascii="Arial" w:hAnsi="Arial" w:cs="Arial" w:hint="eastAsia"/>
          <w:bCs/>
        </w:rPr>
        <w:t xml:space="preserve">, </w:t>
      </w:r>
      <w:r w:rsidRPr="00300EE7">
        <w:rPr>
          <w:rFonts w:ascii="Arial" w:hAnsi="Arial" w:cs="Arial"/>
          <w:bCs/>
        </w:rPr>
        <w:t>Ericsson</w:t>
      </w:r>
      <w:r>
        <w:rPr>
          <w:rFonts w:ascii="Arial" w:hAnsi="Arial" w:cs="Arial" w:hint="eastAsia"/>
          <w:bCs/>
        </w:rPr>
        <w:t>, R</w:t>
      </w:r>
      <w:r>
        <w:rPr>
          <w:rFonts w:ascii="Arial" w:hAnsi="Arial" w:cs="Arial"/>
          <w:bCs/>
        </w:rPr>
        <w:t>AN</w:t>
      </w:r>
      <w:r>
        <w:rPr>
          <w:rFonts w:ascii="Arial" w:hAnsi="Arial" w:cs="Arial" w:hint="eastAsia"/>
          <w:bCs/>
        </w:rPr>
        <w:t>5#82</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R5-193851</w:t>
      </w:r>
      <w:r>
        <w:rPr>
          <w:rFonts w:ascii="Arial" w:hAnsi="Arial" w:cs="Arial" w:hint="eastAsia"/>
          <w:bCs/>
        </w:rPr>
        <w:t xml:space="preserve"> </w:t>
      </w:r>
      <w:r w:rsidRPr="00300EE7">
        <w:rPr>
          <w:rFonts w:ascii="Arial" w:hAnsi="Arial" w:cs="Arial"/>
          <w:bCs/>
        </w:rPr>
        <w:t xml:space="preserve">Update of Aerial vehicle specific IE in the </w:t>
      </w:r>
      <w:proofErr w:type="spellStart"/>
      <w:r w:rsidRPr="00300EE7">
        <w:rPr>
          <w:rFonts w:ascii="Arial" w:hAnsi="Arial" w:cs="Arial"/>
          <w:bCs/>
        </w:rPr>
        <w:t>ReportConfigEUTRA</w:t>
      </w:r>
      <w:proofErr w:type="spellEnd"/>
      <w:r w:rsidRPr="00300EE7">
        <w:rPr>
          <w:rFonts w:ascii="Arial" w:hAnsi="Arial" w:cs="Arial"/>
          <w:bCs/>
        </w:rPr>
        <w:t xml:space="preserve"> default message</w:t>
      </w:r>
      <w:r>
        <w:rPr>
          <w:rFonts w:ascii="Arial" w:hAnsi="Arial" w:cs="Arial" w:hint="eastAsia"/>
          <w:bCs/>
        </w:rPr>
        <w:t xml:space="preserve">, </w:t>
      </w:r>
      <w:r w:rsidRPr="00300EE7">
        <w:rPr>
          <w:rFonts w:ascii="Arial" w:hAnsi="Arial" w:cs="Arial"/>
          <w:bCs/>
        </w:rPr>
        <w:t>Qualcomm Incorporated, NTT DOCOMO, INC.</w:t>
      </w:r>
      <w:r>
        <w:rPr>
          <w:rFonts w:ascii="Arial" w:hAnsi="Arial" w:cs="Arial" w:hint="eastAsia"/>
          <w:bCs/>
        </w:rPr>
        <w:t>, R</w:t>
      </w:r>
      <w:r>
        <w:rPr>
          <w:rFonts w:ascii="Arial" w:hAnsi="Arial" w:cs="Arial"/>
          <w:bCs/>
        </w:rPr>
        <w:t>AN</w:t>
      </w:r>
      <w:r>
        <w:rPr>
          <w:rFonts w:ascii="Arial" w:hAnsi="Arial" w:cs="Arial" w:hint="eastAsia"/>
          <w:bCs/>
        </w:rPr>
        <w:t>5#82</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R5-194770</w:t>
      </w:r>
      <w:r>
        <w:rPr>
          <w:rFonts w:ascii="Arial" w:hAnsi="Arial" w:cs="Arial" w:hint="eastAsia"/>
          <w:bCs/>
        </w:rPr>
        <w:t xml:space="preserve"> </w:t>
      </w:r>
      <w:r w:rsidRPr="00300EE7">
        <w:rPr>
          <w:rFonts w:ascii="Arial" w:hAnsi="Arial" w:cs="Arial"/>
          <w:bCs/>
        </w:rPr>
        <w:t>Introduction of GNSS requirements for aerial testing</w:t>
      </w:r>
      <w:r>
        <w:rPr>
          <w:rFonts w:ascii="Arial" w:hAnsi="Arial" w:cs="Arial" w:hint="eastAsia"/>
          <w:bCs/>
        </w:rPr>
        <w:t xml:space="preserve">, </w:t>
      </w:r>
      <w:r w:rsidRPr="00300EE7">
        <w:rPr>
          <w:rFonts w:ascii="Arial" w:hAnsi="Arial" w:cs="Arial"/>
          <w:bCs/>
        </w:rPr>
        <w:t>Spirent Communications, Ericsson</w:t>
      </w:r>
      <w:r>
        <w:rPr>
          <w:rFonts w:ascii="Arial" w:hAnsi="Arial" w:cs="Arial" w:hint="eastAsia"/>
          <w:bCs/>
        </w:rPr>
        <w:t>, 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ins w:id="23" w:author="Takao SUZUKI (NTT DOCOMO)" w:date="2019-08-30T03:22:00Z"/>
          <w:rFonts w:ascii="Arial" w:hAnsi="Arial" w:cs="Arial"/>
          <w:bCs/>
        </w:rPr>
      </w:pPr>
      <w:r>
        <w:rPr>
          <w:rFonts w:ascii="Arial" w:hAnsi="Arial" w:cs="Arial"/>
          <w:bCs/>
        </w:rPr>
        <w:t>R5-195321</w:t>
      </w:r>
      <w:r>
        <w:rPr>
          <w:rFonts w:ascii="Arial" w:hAnsi="Arial" w:cs="Arial" w:hint="eastAsia"/>
          <w:bCs/>
        </w:rPr>
        <w:t xml:space="preserve"> </w:t>
      </w:r>
      <w:r w:rsidRPr="00560CAB">
        <w:rPr>
          <w:rFonts w:ascii="Arial" w:hAnsi="Arial" w:cs="Arial"/>
          <w:bCs/>
        </w:rPr>
        <w:t>Update of Aerial vehicle specific default message</w:t>
      </w:r>
      <w:r>
        <w:rPr>
          <w:rFonts w:ascii="Arial" w:hAnsi="Arial" w:cs="Arial" w:hint="eastAsia"/>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hint="eastAsia"/>
          <w:bCs/>
        </w:rPr>
        <w:t>, R</w:t>
      </w:r>
      <w:r>
        <w:rPr>
          <w:rFonts w:ascii="Arial" w:hAnsi="Arial" w:cs="Arial"/>
          <w:bCs/>
        </w:rPr>
        <w:t>AN</w:t>
      </w:r>
      <w:r>
        <w:rPr>
          <w:rFonts w:ascii="Arial" w:hAnsi="Arial" w:cs="Arial" w:hint="eastAsia"/>
          <w:bCs/>
        </w:rPr>
        <w:t>5#83</w:t>
      </w:r>
    </w:p>
    <w:p w:rsidR="00A31CEE" w:rsidRPr="00300EE7" w:rsidRDefault="00A31CEE" w:rsidP="00A31CEE">
      <w:pPr>
        <w:tabs>
          <w:tab w:val="left" w:pos="567"/>
        </w:tabs>
        <w:overflowPunct/>
        <w:autoSpaceDE/>
        <w:autoSpaceDN/>
        <w:snapToGrid w:val="0"/>
        <w:spacing w:after="0"/>
        <w:textAlignment w:val="auto"/>
        <w:rPr>
          <w:ins w:id="24" w:author="Takao SUZUKI (NTT DOCOMO)" w:date="2019-08-30T03:22:00Z"/>
          <w:rFonts w:ascii="Arial" w:hAnsi="Arial" w:cs="Arial"/>
          <w:bCs/>
        </w:rPr>
      </w:pPr>
      <w:ins w:id="25" w:author="Takao SUZUKI (NTT DOCOMO)" w:date="2019-08-30T03:22:00Z">
        <w:r>
          <w:rPr>
            <w:rFonts w:ascii="Arial" w:hAnsi="Arial" w:cs="Arial"/>
            <w:bCs/>
          </w:rPr>
          <w:t>R5-19</w:t>
        </w:r>
        <w:r w:rsidRPr="00A31CEE">
          <w:rPr>
            <w:rFonts w:ascii="Arial" w:hAnsi="Arial" w:cs="Arial"/>
            <w:bCs/>
          </w:rPr>
          <w:t>7178</w:t>
        </w:r>
        <w:r>
          <w:rPr>
            <w:rFonts w:ascii="Arial" w:hAnsi="Arial" w:cs="Arial" w:hint="eastAsia"/>
            <w:bCs/>
          </w:rPr>
          <w:t xml:space="preserve"> </w:t>
        </w:r>
      </w:ins>
      <w:ins w:id="26" w:author="Takao SUZUKI (NTT DOCOMO)" w:date="2019-08-30T03:23:00Z">
        <w:r w:rsidRPr="00A31CEE">
          <w:rPr>
            <w:rFonts w:ascii="Arial" w:hAnsi="Arial" w:cs="Arial"/>
            <w:bCs/>
          </w:rPr>
          <w:t xml:space="preserve">Update of </w:t>
        </w:r>
        <w:proofErr w:type="spellStart"/>
        <w:r w:rsidRPr="00A31CEE">
          <w:rPr>
            <w:rFonts w:ascii="Arial" w:hAnsi="Arial" w:cs="Arial"/>
            <w:bCs/>
          </w:rPr>
          <w:t>ReportConfigEUTRA</w:t>
        </w:r>
        <w:proofErr w:type="spellEnd"/>
        <w:r w:rsidRPr="00A31CEE">
          <w:rPr>
            <w:rFonts w:ascii="Arial" w:hAnsi="Arial" w:cs="Arial"/>
            <w:bCs/>
          </w:rPr>
          <w:t xml:space="preserve"> default message</w:t>
        </w:r>
      </w:ins>
      <w:ins w:id="27" w:author="Takao SUZUKI (NTT DOCOMO)" w:date="2019-08-30T03:22:00Z">
        <w:r>
          <w:rPr>
            <w:rFonts w:ascii="Arial" w:hAnsi="Arial" w:cs="Arial" w:hint="eastAsia"/>
            <w:bCs/>
          </w:rPr>
          <w:t>,</w:t>
        </w:r>
      </w:ins>
      <w:ins w:id="28" w:author="Takao SUZUKI (NTT DOCOMO)" w:date="2019-08-30T03:23:00Z">
        <w:r w:rsidRPr="00A31CEE">
          <w:t xml:space="preserve"> </w:t>
        </w:r>
        <w:r w:rsidRPr="00A31CEE">
          <w:rPr>
            <w:rFonts w:ascii="Arial" w:hAnsi="Arial" w:cs="Arial"/>
            <w:bCs/>
          </w:rPr>
          <w:t>Qualcomm Incorporated</w:t>
        </w:r>
      </w:ins>
      <w:ins w:id="29" w:author="Takao SUZUKI (NTT DOCOMO)" w:date="2019-08-30T03:22:00Z">
        <w:r>
          <w:rPr>
            <w:rFonts w:ascii="Arial" w:hAnsi="Arial" w:cs="Arial" w:hint="eastAsia"/>
            <w:bCs/>
          </w:rPr>
          <w:t>, R</w:t>
        </w:r>
        <w:r>
          <w:rPr>
            <w:rFonts w:ascii="Arial" w:hAnsi="Arial" w:cs="Arial"/>
            <w:bCs/>
          </w:rPr>
          <w:t>AN</w:t>
        </w:r>
        <w:r>
          <w:rPr>
            <w:rFonts w:ascii="Arial" w:hAnsi="Arial" w:cs="Arial" w:hint="eastAsia"/>
            <w:bCs/>
          </w:rPr>
          <w:t>5#84</w:t>
        </w:r>
      </w:ins>
    </w:p>
    <w:p w:rsidR="00A31CEE" w:rsidRPr="00300EE7" w:rsidRDefault="00A31CEE" w:rsidP="00597468">
      <w:pPr>
        <w:tabs>
          <w:tab w:val="left" w:pos="567"/>
        </w:tabs>
        <w:overflowPunct/>
        <w:autoSpaceDE/>
        <w:autoSpaceDN/>
        <w:snapToGrid w:val="0"/>
        <w:spacing w:after="0"/>
        <w:textAlignment w:val="auto"/>
        <w:rPr>
          <w:rFonts w:ascii="Arial" w:hAnsi="Arial" w:cs="Arial"/>
          <w:bCs/>
        </w:rPr>
      </w:pPr>
    </w:p>
    <w:p w:rsidR="00597468" w:rsidRDefault="00597468" w:rsidP="00597468">
      <w:pPr>
        <w:tabs>
          <w:tab w:val="left" w:pos="567"/>
        </w:tabs>
        <w:overflowPunct/>
        <w:autoSpaceDE/>
        <w:autoSpaceDN/>
        <w:snapToGrid w:val="0"/>
        <w:spacing w:after="0"/>
        <w:textAlignment w:val="auto"/>
        <w:rPr>
          <w:rFonts w:ascii="Arial" w:hAnsi="Arial" w:cs="Arial"/>
          <w:bCs/>
        </w:rPr>
      </w:pPr>
    </w:p>
    <w:p w:rsidR="00597468" w:rsidRDefault="00597468" w:rsidP="00597468">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36</w:t>
      </w:r>
      <w:r w:rsidRPr="00857B21">
        <w:rPr>
          <w:rFonts w:ascii="Arial" w:hAnsi="Arial" w:cs="Arial" w:hint="eastAsia"/>
          <w:b/>
          <w:bCs/>
        </w:rPr>
        <w:t>.523-1</w:t>
      </w:r>
    </w:p>
    <w:p w:rsidR="00597468" w:rsidRPr="00560CAB" w:rsidRDefault="00597468" w:rsidP="00597468">
      <w:pPr>
        <w:tabs>
          <w:tab w:val="left" w:pos="567"/>
        </w:tabs>
        <w:overflowPunct/>
        <w:autoSpaceDE/>
        <w:autoSpaceDN/>
        <w:snapToGrid w:val="0"/>
        <w:spacing w:after="0"/>
        <w:textAlignment w:val="auto"/>
        <w:rPr>
          <w:rFonts w:ascii="Arial" w:eastAsiaTheme="minorEastAsia" w:hAnsi="Arial" w:cs="Arial"/>
          <w:bCs/>
        </w:rPr>
      </w:pPr>
      <w:r>
        <w:rPr>
          <w:rFonts w:ascii="Arial" w:hAnsi="Arial" w:cs="Arial"/>
          <w:bCs/>
        </w:rPr>
        <w:t>R5-194084</w:t>
      </w:r>
      <w:r>
        <w:rPr>
          <w:rFonts w:ascii="Arial" w:hAnsi="Arial" w:cs="Arial" w:hint="eastAsia"/>
          <w:bCs/>
        </w:rPr>
        <w:t xml:space="preserve"> </w:t>
      </w:r>
      <w:r w:rsidRPr="00560CAB">
        <w:rPr>
          <w:rFonts w:ascii="Arial" w:hAnsi="Arial" w:cs="Arial"/>
          <w:bCs/>
        </w:rPr>
        <w:t>Update of UE capability test case 8.5.4.1 for Aerial vehicle UE</w:t>
      </w:r>
      <w:r>
        <w:rPr>
          <w:rFonts w:ascii="Arial" w:hAnsi="Arial" w:cs="Arial" w:hint="eastAsia"/>
          <w:bCs/>
        </w:rPr>
        <w:t>,</w:t>
      </w:r>
      <w:r>
        <w:rPr>
          <w:rFonts w:ascii="Arial" w:hAnsi="Arial" w:cs="Arial"/>
          <w:bCs/>
        </w:rPr>
        <w:t xml:space="preserve"> </w:t>
      </w:r>
      <w:r w:rsidRPr="00560CAB">
        <w:rPr>
          <w:rFonts w:ascii="Arial" w:hAnsi="Arial" w:cs="Arial"/>
          <w:bCs/>
        </w:rPr>
        <w:t>Qualcomm Incorporated, NTT DOCOMO,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R5-194772</w:t>
      </w:r>
      <w:r>
        <w:rPr>
          <w:rFonts w:ascii="Arial" w:hAnsi="Arial" w:cs="Arial" w:hint="eastAsia"/>
          <w:bCs/>
        </w:rPr>
        <w:t xml:space="preserve"> </w:t>
      </w:r>
      <w:r w:rsidRPr="00560CAB">
        <w:rPr>
          <w:rFonts w:ascii="Arial" w:hAnsi="Arial" w:cs="Arial"/>
          <w:bCs/>
        </w:rPr>
        <w:t>Introduction of new Event H1 measurement and reporting test case for Aerial UE</w:t>
      </w:r>
      <w:r>
        <w:rPr>
          <w:rFonts w:ascii="Arial" w:hAnsi="Arial" w:cs="Arial" w:hint="eastAsia"/>
          <w:bCs/>
        </w:rPr>
        <w:t xml:space="preserve">, </w:t>
      </w:r>
      <w:r w:rsidRPr="00560CAB">
        <w:rPr>
          <w:rFonts w:ascii="Arial" w:hAnsi="Arial" w:cs="Arial"/>
          <w:bCs/>
        </w:rPr>
        <w:t>Ericsson, Spirent Communications</w:t>
      </w:r>
      <w:r>
        <w:rPr>
          <w:rFonts w:ascii="Arial" w:hAnsi="Arial" w:cs="Arial" w:hint="eastAsia"/>
          <w:bCs/>
        </w:rPr>
        <w:t>, 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R5-194773</w:t>
      </w:r>
      <w:r>
        <w:rPr>
          <w:rFonts w:ascii="Arial" w:hAnsi="Arial" w:cs="Arial" w:hint="eastAsia"/>
          <w:bCs/>
        </w:rPr>
        <w:t xml:space="preserve"> </w:t>
      </w:r>
      <w:r w:rsidRPr="00560CAB">
        <w:rPr>
          <w:rFonts w:ascii="Arial" w:hAnsi="Arial" w:cs="Arial"/>
          <w:bCs/>
        </w:rPr>
        <w:t>Introductio</w:t>
      </w:r>
      <w:r>
        <w:rPr>
          <w:rFonts w:ascii="Arial" w:hAnsi="Arial" w:cs="Arial"/>
          <w:bCs/>
        </w:rPr>
        <w:t>n of new Event H2</w:t>
      </w:r>
      <w:r w:rsidRPr="00560CAB">
        <w:rPr>
          <w:rFonts w:ascii="Arial" w:hAnsi="Arial" w:cs="Arial"/>
          <w:bCs/>
        </w:rPr>
        <w:t xml:space="preserve"> measurement and reporting test case for Aerial UE</w:t>
      </w:r>
      <w:r>
        <w:rPr>
          <w:rFonts w:ascii="Arial" w:hAnsi="Arial" w:cs="Arial" w:hint="eastAsia"/>
          <w:bCs/>
        </w:rPr>
        <w:t xml:space="preserve">, </w:t>
      </w:r>
      <w:r w:rsidRPr="00560CAB">
        <w:rPr>
          <w:rFonts w:ascii="Arial" w:hAnsi="Arial" w:cs="Arial"/>
          <w:bCs/>
        </w:rPr>
        <w:t>Ericsson, Spirent Communications</w:t>
      </w:r>
      <w:r>
        <w:rPr>
          <w:rFonts w:ascii="Arial" w:hAnsi="Arial" w:cs="Arial" w:hint="eastAsia"/>
          <w:bCs/>
        </w:rPr>
        <w:t>, 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R5-194774</w:t>
      </w:r>
      <w:r>
        <w:rPr>
          <w:rFonts w:ascii="Arial" w:hAnsi="Arial" w:cs="Arial" w:hint="eastAsia"/>
          <w:bCs/>
        </w:rPr>
        <w:t xml:space="preserve"> </w:t>
      </w:r>
      <w:r w:rsidRPr="00560CAB">
        <w:rPr>
          <w:rFonts w:ascii="Arial" w:hAnsi="Arial" w:cs="Arial"/>
          <w:bCs/>
        </w:rPr>
        <w:t>Addition of new Aerial vehicle Event A4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R5-194775</w:t>
      </w:r>
      <w:r>
        <w:rPr>
          <w:rFonts w:ascii="Arial" w:hAnsi="Arial" w:cs="Arial" w:hint="eastAsia"/>
          <w:bCs/>
        </w:rPr>
        <w:t xml:space="preserve"> </w:t>
      </w:r>
      <w:r w:rsidRPr="00560CAB">
        <w:rPr>
          <w:rFonts w:ascii="Arial" w:hAnsi="Arial" w:cs="Arial"/>
          <w:bCs/>
        </w:rPr>
        <w:t>Additio</w:t>
      </w:r>
      <w:r>
        <w:rPr>
          <w:rFonts w:ascii="Arial" w:hAnsi="Arial" w:cs="Arial"/>
          <w:bCs/>
        </w:rPr>
        <w:t>n of new Aerial vehicle Event A5</w:t>
      </w:r>
      <w:r w:rsidRPr="00560CAB">
        <w:rPr>
          <w:rFonts w:ascii="Arial" w:hAnsi="Arial" w:cs="Arial"/>
          <w:bCs/>
        </w:rPr>
        <w:t xml:space="preserve">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R5-194776</w:t>
      </w:r>
      <w:r>
        <w:rPr>
          <w:rFonts w:ascii="Arial" w:hAnsi="Arial" w:cs="Arial" w:hint="eastAsia"/>
          <w:bCs/>
        </w:rPr>
        <w:t xml:space="preserve"> </w:t>
      </w:r>
      <w:r w:rsidRPr="00560CAB">
        <w:rPr>
          <w:rFonts w:ascii="Arial" w:hAnsi="Arial" w:cs="Arial"/>
          <w:bCs/>
        </w:rPr>
        <w:t>Additio</w:t>
      </w:r>
      <w:r>
        <w:rPr>
          <w:rFonts w:ascii="Arial" w:hAnsi="Arial" w:cs="Arial"/>
          <w:bCs/>
        </w:rPr>
        <w:t>n of new Aerial vehicle Event A3</w:t>
      </w:r>
      <w:r w:rsidRPr="00560CAB">
        <w:rPr>
          <w:rFonts w:ascii="Arial" w:hAnsi="Arial" w:cs="Arial"/>
          <w:bCs/>
        </w:rPr>
        <w:t xml:space="preserve"> measurement reporting test case</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R5-194777</w:t>
      </w:r>
      <w:r>
        <w:rPr>
          <w:rFonts w:ascii="Arial" w:hAnsi="Arial" w:cs="Arial" w:hint="eastAsia"/>
          <w:bCs/>
        </w:rPr>
        <w:t xml:space="preserve"> </w:t>
      </w:r>
      <w:r w:rsidRPr="00560CAB">
        <w:rPr>
          <w:rFonts w:ascii="Arial" w:hAnsi="Arial" w:cs="Arial"/>
          <w:bCs/>
        </w:rPr>
        <w:t>Addition of new Aerial vehicle flight path information reporting test case</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ins w:id="30" w:author="Takao SUZUKI (NTT DOCOMO)" w:date="2019-08-30T03:24:00Z"/>
          <w:rFonts w:ascii="Arial" w:hAnsi="Arial" w:cs="Arial"/>
          <w:bCs/>
        </w:rPr>
      </w:pPr>
      <w:r>
        <w:rPr>
          <w:rFonts w:ascii="Arial" w:hAnsi="Arial" w:cs="Arial"/>
          <w:bCs/>
        </w:rPr>
        <w:lastRenderedPageBreak/>
        <w:t>R5-194778</w:t>
      </w:r>
      <w:r>
        <w:rPr>
          <w:rFonts w:ascii="Arial" w:hAnsi="Arial" w:cs="Arial" w:hint="eastAsia"/>
          <w:bCs/>
        </w:rPr>
        <w:t xml:space="preserve"> </w:t>
      </w:r>
      <w:r w:rsidRPr="00560CAB">
        <w:rPr>
          <w:rFonts w:ascii="Arial" w:hAnsi="Arial" w:cs="Arial"/>
          <w:bCs/>
        </w:rPr>
        <w:t>Adding a new clause for Aerial Vehicle test cases</w:t>
      </w:r>
      <w:r>
        <w:rPr>
          <w:rFonts w:ascii="Arial" w:hAnsi="Arial" w:cs="Arial" w:hint="eastAsia"/>
          <w:bCs/>
        </w:rPr>
        <w:t>,</w:t>
      </w:r>
      <w:r>
        <w:rPr>
          <w:rFonts w:ascii="Arial" w:hAnsi="Arial" w:cs="Arial"/>
          <w:bCs/>
        </w:rPr>
        <w:t xml:space="preserve"> </w:t>
      </w:r>
      <w:r w:rsidRPr="00560CAB">
        <w:rPr>
          <w:rFonts w:ascii="Arial" w:hAnsi="Arial" w:cs="Arial"/>
          <w:bCs/>
        </w:rPr>
        <w:t>NTT DOCOMO</w:t>
      </w:r>
      <w:r>
        <w:rPr>
          <w:rFonts w:ascii="Arial" w:hAnsi="Arial" w:cs="Arial"/>
          <w:bCs/>
        </w:rPr>
        <w:t>,</w:t>
      </w:r>
      <w:r w:rsidRPr="00560CAB">
        <w:rPr>
          <w:rFonts w:ascii="Arial" w:hAnsi="Arial" w:cs="Arial"/>
          <w:bCs/>
        </w:rPr>
        <w:t xml:space="preserve">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C02C55" w:rsidRPr="00300EE7" w:rsidRDefault="00C02C55" w:rsidP="00C02C55">
      <w:pPr>
        <w:tabs>
          <w:tab w:val="left" w:pos="567"/>
        </w:tabs>
        <w:overflowPunct/>
        <w:autoSpaceDE/>
        <w:autoSpaceDN/>
        <w:snapToGrid w:val="0"/>
        <w:spacing w:after="0"/>
        <w:textAlignment w:val="auto"/>
        <w:rPr>
          <w:ins w:id="31" w:author="Takao SUZUKI (NTT DOCOMO)" w:date="2019-08-30T03:24:00Z"/>
          <w:rFonts w:ascii="Arial" w:hAnsi="Arial" w:cs="Arial"/>
          <w:bCs/>
        </w:rPr>
      </w:pPr>
      <w:ins w:id="32" w:author="Takao SUZUKI (NTT DOCOMO)" w:date="2019-08-30T03:24:00Z">
        <w:r>
          <w:rPr>
            <w:rFonts w:ascii="Arial" w:hAnsi="Arial" w:cs="Arial"/>
            <w:bCs/>
          </w:rPr>
          <w:t>R5-197177</w:t>
        </w:r>
        <w:r>
          <w:rPr>
            <w:rFonts w:ascii="Arial" w:hAnsi="Arial" w:cs="Arial" w:hint="eastAsia"/>
            <w:bCs/>
          </w:rPr>
          <w:t xml:space="preserve"> </w:t>
        </w:r>
        <w:r w:rsidRPr="00C02C55">
          <w:rPr>
            <w:rFonts w:ascii="Arial" w:hAnsi="Arial" w:cs="Arial"/>
            <w:bCs/>
          </w:rPr>
          <w:t>Modification of simulated aerial heights for aerial testing with GNSS</w:t>
        </w:r>
        <w:r>
          <w:rPr>
            <w:rFonts w:ascii="Arial" w:hAnsi="Arial" w:cs="Arial" w:hint="eastAsia"/>
            <w:bCs/>
          </w:rPr>
          <w:t>,</w:t>
        </w:r>
        <w:r w:rsidRPr="00A31CEE">
          <w:t xml:space="preserve"> </w:t>
        </w:r>
        <w:r w:rsidRPr="00C02C55">
          <w:rPr>
            <w:rFonts w:ascii="Arial" w:hAnsi="Arial" w:cs="Arial"/>
            <w:bCs/>
          </w:rPr>
          <w:t>Spirent Communications, European Commission</w:t>
        </w:r>
        <w:r>
          <w:rPr>
            <w:rFonts w:ascii="Arial" w:hAnsi="Arial" w:cs="Arial" w:hint="eastAsia"/>
            <w:bCs/>
          </w:rPr>
          <w:t>, R</w:t>
        </w:r>
        <w:r>
          <w:rPr>
            <w:rFonts w:ascii="Arial" w:hAnsi="Arial" w:cs="Arial"/>
            <w:bCs/>
          </w:rPr>
          <w:t>AN</w:t>
        </w:r>
        <w:r>
          <w:rPr>
            <w:rFonts w:ascii="Arial" w:hAnsi="Arial" w:cs="Arial" w:hint="eastAsia"/>
            <w:bCs/>
          </w:rPr>
          <w:t>5#84</w:t>
        </w:r>
      </w:ins>
    </w:p>
    <w:p w:rsidR="00C02C55" w:rsidRDefault="00C02C55" w:rsidP="00597468">
      <w:pPr>
        <w:tabs>
          <w:tab w:val="left" w:pos="567"/>
        </w:tabs>
        <w:overflowPunct/>
        <w:autoSpaceDE/>
        <w:autoSpaceDN/>
        <w:snapToGrid w:val="0"/>
        <w:spacing w:after="0"/>
        <w:textAlignment w:val="auto"/>
        <w:rPr>
          <w:rFonts w:ascii="Arial" w:hAnsi="Arial" w:cs="Arial"/>
          <w:bCs/>
        </w:rPr>
      </w:pPr>
      <w:ins w:id="33" w:author="Takao SUZUKI (NTT DOCOMO)" w:date="2019-08-30T03:25:00Z">
        <w:r>
          <w:rPr>
            <w:rFonts w:ascii="Arial" w:hAnsi="Arial" w:cs="Arial"/>
            <w:bCs/>
          </w:rPr>
          <w:t>R5-196015</w:t>
        </w:r>
        <w:r>
          <w:rPr>
            <w:rFonts w:ascii="Arial" w:hAnsi="Arial" w:cs="Arial" w:hint="eastAsia"/>
            <w:bCs/>
          </w:rPr>
          <w:t xml:space="preserve"> </w:t>
        </w:r>
        <w:r w:rsidRPr="00C02C55">
          <w:rPr>
            <w:rFonts w:ascii="Arial" w:hAnsi="Arial" w:cs="Arial"/>
            <w:bCs/>
          </w:rPr>
          <w:t>Addition of new Aerial vehicle Event A3 Inter-frequency measurement reporting TC 8.9.4a</w:t>
        </w:r>
        <w:r>
          <w:rPr>
            <w:rFonts w:ascii="Arial" w:hAnsi="Arial" w:cs="Arial" w:hint="eastAsia"/>
            <w:bCs/>
          </w:rPr>
          <w:t>,</w:t>
        </w:r>
        <w:r w:rsidRPr="00A31CEE">
          <w:t xml:space="preserve"> </w:t>
        </w:r>
        <w:r w:rsidRPr="00C02C55">
          <w:rPr>
            <w:rFonts w:ascii="Arial" w:hAnsi="Arial" w:cs="Arial"/>
            <w:bCs/>
          </w:rPr>
          <w:t>Qualcomm Incorporated</w:t>
        </w:r>
        <w:r>
          <w:rPr>
            <w:rFonts w:ascii="Arial" w:hAnsi="Arial" w:cs="Arial" w:hint="eastAsia"/>
            <w:bCs/>
          </w:rPr>
          <w:t>, R</w:t>
        </w:r>
        <w:r>
          <w:rPr>
            <w:rFonts w:ascii="Arial" w:hAnsi="Arial" w:cs="Arial"/>
            <w:bCs/>
          </w:rPr>
          <w:t>AN</w:t>
        </w:r>
        <w:r>
          <w:rPr>
            <w:rFonts w:ascii="Arial" w:hAnsi="Arial" w:cs="Arial" w:hint="eastAsia"/>
            <w:bCs/>
          </w:rPr>
          <w:t>5#84</w:t>
        </w:r>
      </w:ins>
    </w:p>
    <w:p w:rsidR="00C02C55" w:rsidRPr="00300EE7" w:rsidRDefault="00C02C55" w:rsidP="00C02C55">
      <w:pPr>
        <w:tabs>
          <w:tab w:val="left" w:pos="567"/>
        </w:tabs>
        <w:overflowPunct/>
        <w:autoSpaceDE/>
        <w:autoSpaceDN/>
        <w:snapToGrid w:val="0"/>
        <w:spacing w:after="0"/>
        <w:textAlignment w:val="auto"/>
        <w:rPr>
          <w:ins w:id="34" w:author="Takao SUZUKI (NTT DOCOMO)" w:date="2019-08-30T03:25:00Z"/>
          <w:rFonts w:ascii="Arial" w:hAnsi="Arial" w:cs="Arial"/>
          <w:bCs/>
        </w:rPr>
      </w:pPr>
      <w:ins w:id="35" w:author="Takao SUZUKI (NTT DOCOMO)" w:date="2019-08-30T03:25:00Z">
        <w:r>
          <w:rPr>
            <w:rFonts w:ascii="Arial" w:hAnsi="Arial" w:cs="Arial"/>
            <w:bCs/>
          </w:rPr>
          <w:t>R5-197179</w:t>
        </w:r>
        <w:r>
          <w:rPr>
            <w:rFonts w:ascii="Arial" w:hAnsi="Arial" w:cs="Arial" w:hint="eastAsia"/>
            <w:bCs/>
          </w:rPr>
          <w:t xml:space="preserve"> </w:t>
        </w:r>
      </w:ins>
      <w:ins w:id="36" w:author="Takao SUZUKI (NTT DOCOMO)" w:date="2019-08-30T03:26:00Z">
        <w:r w:rsidRPr="00C02C55">
          <w:rPr>
            <w:rFonts w:ascii="Arial" w:hAnsi="Arial" w:cs="Arial"/>
            <w:bCs/>
          </w:rPr>
          <w:t>Addition of new Aerial vehicle Event A4 Inter-frequency measurement reporting TC 8.9.5a</w:t>
        </w:r>
      </w:ins>
      <w:ins w:id="37" w:author="Takao SUZUKI (NTT DOCOMO)" w:date="2019-08-30T03:25:00Z">
        <w:r>
          <w:rPr>
            <w:rFonts w:ascii="Arial" w:hAnsi="Arial" w:cs="Arial" w:hint="eastAsia"/>
            <w:bCs/>
          </w:rPr>
          <w:t>,</w:t>
        </w:r>
        <w:r w:rsidRPr="00A31CEE">
          <w:t xml:space="preserve"> </w:t>
        </w:r>
        <w:r w:rsidRPr="00C02C55">
          <w:rPr>
            <w:rFonts w:ascii="Arial" w:hAnsi="Arial" w:cs="Arial"/>
            <w:bCs/>
          </w:rPr>
          <w:t>Qualcomm Incorporated</w:t>
        </w:r>
        <w:r>
          <w:rPr>
            <w:rFonts w:ascii="Arial" w:hAnsi="Arial" w:cs="Arial" w:hint="eastAsia"/>
            <w:bCs/>
          </w:rPr>
          <w:t>, R</w:t>
        </w:r>
        <w:r>
          <w:rPr>
            <w:rFonts w:ascii="Arial" w:hAnsi="Arial" w:cs="Arial"/>
            <w:bCs/>
          </w:rPr>
          <w:t>AN</w:t>
        </w:r>
        <w:r>
          <w:rPr>
            <w:rFonts w:ascii="Arial" w:hAnsi="Arial" w:cs="Arial" w:hint="eastAsia"/>
            <w:bCs/>
          </w:rPr>
          <w:t>5#84</w:t>
        </w:r>
      </w:ins>
    </w:p>
    <w:p w:rsidR="00C02C55" w:rsidRPr="00300EE7" w:rsidRDefault="00C02C55" w:rsidP="00C02C55">
      <w:pPr>
        <w:tabs>
          <w:tab w:val="left" w:pos="567"/>
        </w:tabs>
        <w:overflowPunct/>
        <w:autoSpaceDE/>
        <w:autoSpaceDN/>
        <w:snapToGrid w:val="0"/>
        <w:spacing w:after="0"/>
        <w:textAlignment w:val="auto"/>
        <w:rPr>
          <w:ins w:id="38" w:author="Takao SUZUKI (NTT DOCOMO)" w:date="2019-08-30T03:26:00Z"/>
          <w:rFonts w:ascii="Arial" w:hAnsi="Arial" w:cs="Arial"/>
          <w:bCs/>
        </w:rPr>
      </w:pPr>
      <w:ins w:id="39" w:author="Takao SUZUKI (NTT DOCOMO)" w:date="2019-08-30T03:26:00Z">
        <w:r>
          <w:rPr>
            <w:rFonts w:ascii="Arial" w:hAnsi="Arial" w:cs="Arial"/>
            <w:bCs/>
          </w:rPr>
          <w:t>R5-196770</w:t>
        </w:r>
        <w:r>
          <w:rPr>
            <w:rFonts w:ascii="Arial" w:hAnsi="Arial" w:cs="Arial" w:hint="eastAsia"/>
            <w:bCs/>
          </w:rPr>
          <w:t xml:space="preserve"> </w:t>
        </w:r>
        <w:r w:rsidRPr="00C02C55">
          <w:rPr>
            <w:rFonts w:ascii="Arial" w:hAnsi="Arial" w:cs="Arial"/>
            <w:bCs/>
          </w:rPr>
          <w:t>Update of Aerial vehicle Event A4 and Event A5 measurement reporting TCs 8.9.5 and 8.9.6</w:t>
        </w:r>
        <w:r>
          <w:rPr>
            <w:rFonts w:ascii="Arial" w:hAnsi="Arial" w:cs="Arial" w:hint="eastAsia"/>
            <w:bCs/>
          </w:rPr>
          <w:t>,</w:t>
        </w:r>
        <w:r w:rsidRPr="00A31CEE">
          <w:t xml:space="preserve"> </w:t>
        </w:r>
        <w:r w:rsidRPr="00C02C55">
          <w:rPr>
            <w:rFonts w:ascii="Arial" w:hAnsi="Arial" w:cs="Arial"/>
            <w:bCs/>
          </w:rPr>
          <w:t>Qualcomm Incorporated, MCC TF160</w:t>
        </w:r>
        <w:r>
          <w:rPr>
            <w:rFonts w:ascii="Arial" w:hAnsi="Arial" w:cs="Arial" w:hint="eastAsia"/>
            <w:bCs/>
          </w:rPr>
          <w:t>, R</w:t>
        </w:r>
        <w:r>
          <w:rPr>
            <w:rFonts w:ascii="Arial" w:hAnsi="Arial" w:cs="Arial"/>
            <w:bCs/>
          </w:rPr>
          <w:t>AN</w:t>
        </w:r>
        <w:r>
          <w:rPr>
            <w:rFonts w:ascii="Arial" w:hAnsi="Arial" w:cs="Arial" w:hint="eastAsia"/>
            <w:bCs/>
          </w:rPr>
          <w:t>5#84</w:t>
        </w:r>
      </w:ins>
    </w:p>
    <w:p w:rsidR="00597468" w:rsidRPr="00560CAB" w:rsidRDefault="00597468" w:rsidP="00597468">
      <w:pPr>
        <w:tabs>
          <w:tab w:val="left" w:pos="567"/>
        </w:tabs>
        <w:overflowPunct/>
        <w:autoSpaceDE/>
        <w:autoSpaceDN/>
        <w:snapToGrid w:val="0"/>
        <w:spacing w:after="0"/>
        <w:textAlignment w:val="auto"/>
        <w:rPr>
          <w:rFonts w:ascii="Arial" w:eastAsiaTheme="minorEastAsia" w:hAnsi="Arial" w:cs="Arial"/>
          <w:bCs/>
        </w:rPr>
      </w:pPr>
    </w:p>
    <w:p w:rsidR="00597468" w:rsidRPr="00857B21" w:rsidRDefault="00597468" w:rsidP="00597468">
      <w:pPr>
        <w:tabs>
          <w:tab w:val="left" w:pos="567"/>
        </w:tabs>
        <w:overflowPunct/>
        <w:autoSpaceDE/>
        <w:autoSpaceDN/>
        <w:snapToGrid w:val="0"/>
        <w:spacing w:after="0"/>
        <w:textAlignment w:val="auto"/>
        <w:rPr>
          <w:rFonts w:ascii="Arial" w:hAnsi="Arial" w:cs="Arial"/>
          <w:b/>
          <w:bCs/>
        </w:rPr>
      </w:pPr>
      <w:r>
        <w:rPr>
          <w:rFonts w:ascii="Arial" w:hAnsi="Arial" w:cs="Arial" w:hint="eastAsia"/>
          <w:b/>
          <w:bCs/>
        </w:rPr>
        <w:t>TS 36</w:t>
      </w:r>
      <w:r w:rsidRPr="00857B21">
        <w:rPr>
          <w:rFonts w:ascii="Arial" w:hAnsi="Arial" w:cs="Arial" w:hint="eastAsia"/>
          <w:b/>
          <w:bCs/>
        </w:rPr>
        <w:t>.523-2</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R5-194779</w:t>
      </w:r>
      <w:r>
        <w:rPr>
          <w:rFonts w:ascii="Arial" w:hAnsi="Arial" w:cs="Arial" w:hint="eastAsia"/>
          <w:bCs/>
        </w:rPr>
        <w:t xml:space="preserve"> </w:t>
      </w:r>
      <w:r w:rsidRPr="00560CAB">
        <w:rPr>
          <w:rFonts w:ascii="Arial" w:hAnsi="Arial" w:cs="Arial"/>
          <w:bCs/>
        </w:rPr>
        <w:t>Applicability of new Event H1 and H2 measurement and reporting test cases for Aerial UE</w:t>
      </w:r>
      <w:r>
        <w:rPr>
          <w:rFonts w:ascii="Arial" w:hAnsi="Arial" w:cs="Arial" w:hint="eastAsia"/>
          <w:bCs/>
        </w:rPr>
        <w:t>,</w:t>
      </w:r>
      <w:r>
        <w:rPr>
          <w:rFonts w:ascii="Arial" w:hAnsi="Arial" w:cs="Arial"/>
          <w:bCs/>
        </w:rPr>
        <w:t xml:space="preserve"> </w:t>
      </w:r>
      <w:r w:rsidRPr="00560CAB">
        <w:rPr>
          <w:rFonts w:ascii="Arial" w:hAnsi="Arial" w:cs="Arial"/>
          <w:bCs/>
        </w:rPr>
        <w:t>Ericsson, Spirent Communications</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R5-194780</w:t>
      </w:r>
      <w:r>
        <w:rPr>
          <w:rFonts w:ascii="Arial" w:hAnsi="Arial" w:cs="Arial" w:hint="eastAsia"/>
          <w:bCs/>
        </w:rPr>
        <w:t xml:space="preserve"> </w:t>
      </w:r>
      <w:r w:rsidRPr="00560CAB">
        <w:rPr>
          <w:rFonts w:ascii="Arial" w:hAnsi="Arial" w:cs="Arial"/>
          <w:bCs/>
        </w:rPr>
        <w:t>Addition of new Aerial vehicle test cases applicability</w:t>
      </w:r>
      <w:r>
        <w:rPr>
          <w:rFonts w:ascii="Arial" w:hAnsi="Arial" w:cs="Arial" w:hint="eastAsia"/>
          <w:bCs/>
        </w:rPr>
        <w:t>,</w:t>
      </w:r>
      <w:r>
        <w:rPr>
          <w:rFonts w:ascii="Arial" w:hAnsi="Arial" w:cs="Arial"/>
          <w:bCs/>
        </w:rPr>
        <w:t xml:space="preserve"> </w:t>
      </w:r>
      <w:r w:rsidRPr="00560CAB">
        <w:rPr>
          <w:rFonts w:ascii="Arial" w:hAnsi="Arial" w:cs="Arial"/>
          <w:bCs/>
        </w:rPr>
        <w:t>Qualcomm Incorporated</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597468" w:rsidRDefault="00597468" w:rsidP="00597468">
      <w:pPr>
        <w:tabs>
          <w:tab w:val="left" w:pos="567"/>
        </w:tabs>
        <w:overflowPunct/>
        <w:autoSpaceDE/>
        <w:autoSpaceDN/>
        <w:snapToGrid w:val="0"/>
        <w:spacing w:after="0"/>
        <w:textAlignment w:val="auto"/>
        <w:rPr>
          <w:rFonts w:ascii="Arial" w:hAnsi="Arial" w:cs="Arial"/>
          <w:bCs/>
        </w:rPr>
      </w:pPr>
      <w:r>
        <w:rPr>
          <w:rFonts w:ascii="Arial" w:hAnsi="Arial" w:cs="Arial"/>
          <w:bCs/>
        </w:rPr>
        <w:t>R5-194781</w:t>
      </w:r>
      <w:r>
        <w:rPr>
          <w:rFonts w:ascii="Arial" w:hAnsi="Arial" w:cs="Arial" w:hint="eastAsia"/>
          <w:bCs/>
        </w:rPr>
        <w:t xml:space="preserve"> </w:t>
      </w:r>
      <w:r w:rsidRPr="00560CAB">
        <w:rPr>
          <w:rFonts w:ascii="Arial" w:hAnsi="Arial" w:cs="Arial"/>
          <w:bCs/>
        </w:rPr>
        <w:t>Addition of new test case applicability for Aerial Vehicles</w:t>
      </w:r>
      <w:r>
        <w:rPr>
          <w:rFonts w:ascii="Arial" w:hAnsi="Arial" w:cs="Arial" w:hint="eastAsia"/>
          <w:bCs/>
        </w:rPr>
        <w:t>,</w:t>
      </w:r>
      <w:r>
        <w:rPr>
          <w:rFonts w:ascii="Arial" w:hAnsi="Arial" w:cs="Arial"/>
          <w:bCs/>
        </w:rPr>
        <w:t xml:space="preserve"> </w:t>
      </w:r>
      <w:r w:rsidRPr="00560CAB">
        <w:rPr>
          <w:rFonts w:ascii="Arial" w:hAnsi="Arial" w:cs="Arial"/>
          <w:bCs/>
        </w:rPr>
        <w:t>NTT DOCOMO INC.</w:t>
      </w:r>
      <w:r>
        <w:rPr>
          <w:rFonts w:ascii="Arial" w:hAnsi="Arial" w:cs="Arial"/>
          <w:bCs/>
        </w:rPr>
        <w:t xml:space="preserve">, </w:t>
      </w:r>
      <w:r>
        <w:rPr>
          <w:rFonts w:ascii="Arial" w:hAnsi="Arial" w:cs="Arial" w:hint="eastAsia"/>
          <w:bCs/>
        </w:rPr>
        <w:t>R</w:t>
      </w:r>
      <w:r>
        <w:rPr>
          <w:rFonts w:ascii="Arial" w:hAnsi="Arial" w:cs="Arial"/>
          <w:bCs/>
        </w:rPr>
        <w:t>AN</w:t>
      </w:r>
      <w:r>
        <w:rPr>
          <w:rFonts w:ascii="Arial" w:hAnsi="Arial" w:cs="Arial" w:hint="eastAsia"/>
          <w:bCs/>
        </w:rPr>
        <w:t>5#83</w:t>
      </w:r>
    </w:p>
    <w:p w:rsidR="00C02C55" w:rsidRPr="00300EE7" w:rsidRDefault="00C02C55" w:rsidP="00C02C55">
      <w:pPr>
        <w:tabs>
          <w:tab w:val="left" w:pos="567"/>
        </w:tabs>
        <w:overflowPunct/>
        <w:autoSpaceDE/>
        <w:autoSpaceDN/>
        <w:snapToGrid w:val="0"/>
        <w:spacing w:after="0"/>
        <w:textAlignment w:val="auto"/>
        <w:rPr>
          <w:ins w:id="40" w:author="Takao SUZUKI (NTT DOCOMO)" w:date="2019-08-30T03:27:00Z"/>
          <w:rFonts w:ascii="Arial" w:hAnsi="Arial" w:cs="Arial"/>
          <w:bCs/>
        </w:rPr>
      </w:pPr>
      <w:ins w:id="41" w:author="Takao SUZUKI (NTT DOCOMO)" w:date="2019-08-30T03:27:00Z">
        <w:r>
          <w:rPr>
            <w:rFonts w:ascii="Arial" w:hAnsi="Arial" w:cs="Arial"/>
            <w:bCs/>
          </w:rPr>
          <w:t>R5-197180</w:t>
        </w:r>
        <w:r>
          <w:rPr>
            <w:rFonts w:ascii="Arial" w:hAnsi="Arial" w:cs="Arial" w:hint="eastAsia"/>
            <w:bCs/>
          </w:rPr>
          <w:t xml:space="preserve"> </w:t>
        </w:r>
        <w:r w:rsidRPr="00C02C55">
          <w:rPr>
            <w:rFonts w:ascii="Arial" w:hAnsi="Arial" w:cs="Arial"/>
            <w:bCs/>
          </w:rPr>
          <w:t>Addition of new Aerial vehicle test cases applicability</w:t>
        </w:r>
        <w:r>
          <w:rPr>
            <w:rFonts w:ascii="Arial" w:hAnsi="Arial" w:cs="Arial" w:hint="eastAsia"/>
            <w:bCs/>
          </w:rPr>
          <w:t>,</w:t>
        </w:r>
        <w:r w:rsidRPr="00A31CEE">
          <w:t xml:space="preserve"> </w:t>
        </w:r>
        <w:r w:rsidRPr="00C02C55">
          <w:rPr>
            <w:rFonts w:ascii="Arial" w:hAnsi="Arial" w:cs="Arial"/>
            <w:bCs/>
          </w:rPr>
          <w:t>Qualcomm Incorporated</w:t>
        </w:r>
      </w:ins>
      <w:ins w:id="42" w:author="Takao SUZUKI (NTT DOCOMO)" w:date="2019-08-30T18:17:00Z">
        <w:r w:rsidR="00BE05AC">
          <w:rPr>
            <w:rFonts w:ascii="Arial" w:hAnsi="Arial" w:cs="Arial" w:hint="eastAsia"/>
            <w:bCs/>
          </w:rPr>
          <w:t>,</w:t>
        </w:r>
        <w:r w:rsidR="00BE05AC">
          <w:rPr>
            <w:rFonts w:ascii="Arial" w:hAnsi="Arial" w:cs="Arial"/>
            <w:bCs/>
          </w:rPr>
          <w:t xml:space="preserve"> </w:t>
        </w:r>
        <w:r w:rsidR="00BE05AC" w:rsidRPr="00560CAB">
          <w:rPr>
            <w:rFonts w:ascii="Arial" w:hAnsi="Arial" w:cs="Arial"/>
            <w:bCs/>
          </w:rPr>
          <w:t>NTT DOCOMO INC.</w:t>
        </w:r>
      </w:ins>
      <w:ins w:id="43" w:author="Takao SUZUKI (NTT DOCOMO)" w:date="2019-08-30T03:27:00Z">
        <w:r>
          <w:rPr>
            <w:rFonts w:ascii="Arial" w:hAnsi="Arial" w:cs="Arial" w:hint="eastAsia"/>
            <w:bCs/>
          </w:rPr>
          <w:t>, R</w:t>
        </w:r>
        <w:r>
          <w:rPr>
            <w:rFonts w:ascii="Arial" w:hAnsi="Arial" w:cs="Arial"/>
            <w:bCs/>
          </w:rPr>
          <w:t>A</w:t>
        </w:r>
        <w:bookmarkStart w:id="44" w:name="_GoBack"/>
        <w:bookmarkEnd w:id="44"/>
        <w:r>
          <w:rPr>
            <w:rFonts w:ascii="Arial" w:hAnsi="Arial" w:cs="Arial"/>
            <w:bCs/>
          </w:rPr>
          <w:t>N</w:t>
        </w:r>
        <w:r>
          <w:rPr>
            <w:rFonts w:ascii="Arial" w:hAnsi="Arial" w:cs="Arial" w:hint="eastAsia"/>
            <w:bCs/>
          </w:rPr>
          <w:t>5#84</w:t>
        </w:r>
      </w:ins>
    </w:p>
    <w:p w:rsidR="003E3A1A" w:rsidRPr="00C02C55"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4F2" w:rsidRDefault="002644F2">
      <w:r>
        <w:separator/>
      </w:r>
    </w:p>
  </w:endnote>
  <w:endnote w:type="continuationSeparator" w:id="0">
    <w:p w:rsidR="002644F2" w:rsidRDefault="0026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E05AC">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E05A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4F2" w:rsidRDefault="002644F2">
      <w:r>
        <w:separator/>
      </w:r>
    </w:p>
  </w:footnote>
  <w:footnote w:type="continuationSeparator" w:id="0">
    <w:p w:rsidR="002644F2" w:rsidRDefault="00264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ao SUZUKI (NTT DOCOMO)">
    <w15:presenceInfo w15:providerId="None" w15:userId="Takao SUZUK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822BF"/>
    <w:rsid w:val="000910BB"/>
    <w:rsid w:val="000926AF"/>
    <w:rsid w:val="000A3ED2"/>
    <w:rsid w:val="000C00FA"/>
    <w:rsid w:val="000C51AA"/>
    <w:rsid w:val="000D17BC"/>
    <w:rsid w:val="000D2186"/>
    <w:rsid w:val="000E4F35"/>
    <w:rsid w:val="000F6C1C"/>
    <w:rsid w:val="00116F4B"/>
    <w:rsid w:val="001229F4"/>
    <w:rsid w:val="00137471"/>
    <w:rsid w:val="00150FD3"/>
    <w:rsid w:val="001546EF"/>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644F2"/>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10E"/>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468"/>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0A63"/>
    <w:rsid w:val="00995338"/>
    <w:rsid w:val="00996777"/>
    <w:rsid w:val="009C0BC7"/>
    <w:rsid w:val="009C6592"/>
    <w:rsid w:val="009E209B"/>
    <w:rsid w:val="009F0747"/>
    <w:rsid w:val="00A03514"/>
    <w:rsid w:val="00A06764"/>
    <w:rsid w:val="00A17079"/>
    <w:rsid w:val="00A31CEE"/>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05AC"/>
    <w:rsid w:val="00BE1D1F"/>
    <w:rsid w:val="00BE5E66"/>
    <w:rsid w:val="00BF3058"/>
    <w:rsid w:val="00C00281"/>
    <w:rsid w:val="00C02C55"/>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1">
    <w:name w:val="toc 6"/>
    <w:basedOn w:val="50"/>
    <w:next w:val="a0"/>
    <w:rsid w:val="00E55E83"/>
    <w:pPr>
      <w:ind w:left="1985" w:hanging="1985"/>
    </w:pPr>
  </w:style>
  <w:style w:type="paragraph" w:styleId="71">
    <w:name w:val="toc 7"/>
    <w:basedOn w:val="61"/>
    <w:next w:val="a0"/>
    <w:rsid w:val="00E55E83"/>
    <w:pPr>
      <w:ind w:left="2268" w:hanging="2268"/>
    </w:pPr>
  </w:style>
  <w:style w:type="paragraph" w:styleId="23">
    <w:name w:val="List Bullet 2"/>
    <w:aliases w:val="lb2"/>
    <w:basedOn w:val="aa"/>
    <w:rsid w:val="00E55E83"/>
    <w:pPr>
      <w:ind w:left="851"/>
    </w:pPr>
  </w:style>
  <w:style w:type="paragraph" w:styleId="31">
    <w:name w:val="List Bullet 3"/>
    <w:basedOn w:val="23"/>
    <w:rsid w:val="00E55E83"/>
    <w:pPr>
      <w:ind w:left="1135"/>
    </w:pPr>
  </w:style>
  <w:style w:type="paragraph" w:styleId="a5">
    <w:name w:val="List Number"/>
    <w:basedOn w:val="ab"/>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b"/>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b">
    <w:name w:val="List"/>
    <w:basedOn w:val="a0"/>
    <w:rsid w:val="00E55E83"/>
    <w:pPr>
      <w:ind w:left="568" w:hanging="284"/>
    </w:pPr>
  </w:style>
  <w:style w:type="paragraph" w:styleId="aa">
    <w:name w:val="List Bullet"/>
    <w:basedOn w:val="ab"/>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b"/>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c">
    <w:name w:val="footer"/>
    <w:basedOn w:val="a6"/>
    <w:link w:val="ad"/>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41</TotalTime>
  <Pages>4</Pages>
  <Words>1142</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Takao SUZUKI (NTT DOCOMO)</cp:lastModifiedBy>
  <cp:revision>16</cp:revision>
  <dcterms:created xsi:type="dcterms:W3CDTF">2018-11-20T14:54:00Z</dcterms:created>
  <dcterms:modified xsi:type="dcterms:W3CDTF">2019-08-30T09:17:00Z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